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393C4" w14:textId="0EBBC218" w:rsidR="00423A31" w:rsidRDefault="00423A31" w:rsidP="00AD2794">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0E4D5B">
        <w:rPr>
          <w:b/>
          <w:noProof/>
          <w:sz w:val="24"/>
        </w:rPr>
        <w:t>3678</w:t>
      </w:r>
      <w:bookmarkStart w:id="0" w:name="_GoBack"/>
      <w:bookmarkEnd w:id="0"/>
    </w:p>
    <w:p w14:paraId="302895C7" w14:textId="77777777" w:rsidR="00423A31" w:rsidRDefault="00423A31" w:rsidP="00423A3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E4D6EB" w:rsidR="001E41F3" w:rsidRPr="00410371" w:rsidRDefault="00B13455" w:rsidP="006A2EDD">
            <w:pPr>
              <w:pStyle w:val="CRCoverPage"/>
              <w:spacing w:after="0"/>
              <w:jc w:val="right"/>
              <w:rPr>
                <w:b/>
                <w:noProof/>
                <w:sz w:val="28"/>
              </w:rPr>
            </w:pPr>
            <w:r>
              <w:rPr>
                <w:b/>
                <w:noProof/>
                <w:sz w:val="28"/>
              </w:rPr>
              <w:t>24.</w:t>
            </w:r>
            <w:r w:rsidR="006A2EDD">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F0D159" w:rsidR="001E41F3" w:rsidRPr="00410371" w:rsidRDefault="00933C0C" w:rsidP="00547111">
            <w:pPr>
              <w:pStyle w:val="CRCoverPage"/>
              <w:spacing w:after="0"/>
              <w:rPr>
                <w:noProof/>
              </w:rPr>
            </w:pPr>
            <w:r>
              <w:rPr>
                <w:b/>
                <w:noProof/>
                <w:sz w:val="28"/>
              </w:rPr>
              <w:t>3292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DE18F1" w:rsidR="001E41F3" w:rsidRPr="00410371" w:rsidRDefault="00120C0D" w:rsidP="00E13F3D">
            <w:pPr>
              <w:pStyle w:val="CRCoverPage"/>
              <w:spacing w:after="0"/>
              <w:jc w:val="center"/>
              <w:rPr>
                <w:b/>
                <w:noProof/>
              </w:rPr>
            </w:pPr>
            <w:r w:rsidRPr="00120C0D">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1F8F33" w:rsidR="001E41F3" w:rsidRPr="00410371" w:rsidRDefault="00B13455" w:rsidP="006A2EDD">
            <w:pPr>
              <w:pStyle w:val="CRCoverPage"/>
              <w:spacing w:after="0"/>
              <w:jc w:val="center"/>
              <w:rPr>
                <w:noProof/>
                <w:sz w:val="28"/>
              </w:rPr>
            </w:pPr>
            <w:r>
              <w:rPr>
                <w:b/>
                <w:noProof/>
                <w:sz w:val="28"/>
              </w:rPr>
              <w:t>17.</w:t>
            </w:r>
            <w:r w:rsidR="006A2EDD">
              <w:rPr>
                <w:b/>
                <w:noProof/>
                <w:sz w:val="28"/>
              </w:rPr>
              <w:t>2</w:t>
            </w:r>
            <w:r>
              <w:rPr>
                <w:b/>
                <w:noProof/>
                <w:sz w:val="28"/>
              </w:rPr>
              <w:t>.</w:t>
            </w:r>
            <w:r w:rsidR="006A2ED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38A232" w:rsidR="00F25D98" w:rsidRDefault="00B1345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51D59D" w:rsidR="001E41F3" w:rsidRDefault="00924EB5" w:rsidP="00F104C0">
            <w:pPr>
              <w:pStyle w:val="CRCoverPage"/>
              <w:spacing w:after="0"/>
              <w:ind w:left="100"/>
              <w:rPr>
                <w:noProof/>
              </w:rPr>
            </w:pPr>
            <w:r w:rsidRPr="00924EB5">
              <w:rPr>
                <w:noProof/>
              </w:rPr>
              <w:t>UE handling of S-NSSAI when interworking with ePDG and EPC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527FD0" w:rsidR="001E41F3" w:rsidRDefault="00B13455">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D62F01" w:rsidR="001E41F3" w:rsidRDefault="00252F9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56452D" w:rsidR="001E41F3" w:rsidRDefault="00AF1133">
            <w:pPr>
              <w:pStyle w:val="CRCoverPage"/>
              <w:spacing w:after="0"/>
              <w:ind w:left="100"/>
              <w:rPr>
                <w:noProof/>
              </w:rPr>
            </w:pPr>
            <w:r>
              <w:rPr>
                <w:noProof/>
              </w:rPr>
              <w:t>2021-05-</w:t>
            </w:r>
            <w:r w:rsidR="00120C0D">
              <w:rPr>
                <w:noProof/>
              </w:rPr>
              <w:t>2</w:t>
            </w:r>
            <w:r w:rsidR="003C63AC">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82C2D7" w:rsidR="001E41F3" w:rsidRDefault="00252F9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0B30B" w:rsidR="001E41F3" w:rsidRDefault="00E3182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512AA" w14:textId="46A90A35" w:rsidR="00B230FB" w:rsidRDefault="00B230FB" w:rsidP="00B230FB">
            <w:pPr>
              <w:pStyle w:val="CRCoverPage"/>
              <w:spacing w:after="0"/>
              <w:ind w:left="100"/>
              <w:rPr>
                <w:noProof/>
              </w:rPr>
            </w:pPr>
            <w:r>
              <w:rPr>
                <w:noProof/>
              </w:rPr>
              <w:t xml:space="preserve">Based on the discussion paper C1-213330, when the </w:t>
            </w:r>
            <w:r w:rsidR="007E5DB6">
              <w:rPr>
                <w:noProof/>
              </w:rPr>
              <w:t xml:space="preserve">PDU session </w:t>
            </w:r>
            <w:r>
              <w:rPr>
                <w:noProof/>
              </w:rPr>
              <w:t xml:space="preserve">is transferred </w:t>
            </w:r>
            <w:r w:rsidR="007E5DB6">
              <w:rPr>
                <w:noProof/>
              </w:rPr>
              <w:t>from</w:t>
            </w:r>
            <w:r>
              <w:rPr>
                <w:noProof/>
              </w:rPr>
              <w:t xml:space="preserve"> </w:t>
            </w:r>
            <w:r w:rsidR="007E5DB6">
              <w:rPr>
                <w:noProof/>
              </w:rPr>
              <w:t>N</w:t>
            </w:r>
            <w:r>
              <w:rPr>
                <w:noProof/>
              </w:rPr>
              <w:t xml:space="preserve">1 mode </w:t>
            </w:r>
            <w:r w:rsidR="007E5DB6">
              <w:rPr>
                <w:noProof/>
              </w:rPr>
              <w:t>to</w:t>
            </w:r>
            <w:r>
              <w:rPr>
                <w:noProof/>
              </w:rPr>
              <w:t xml:space="preserve"> ePDG, </w:t>
            </w:r>
            <w:r w:rsidR="007E5DB6">
              <w:rPr>
                <w:noProof/>
              </w:rPr>
              <w:t xml:space="preserve">or from N1 mode to S1 mode (without N26 scenario), </w:t>
            </w:r>
            <w:r>
              <w:rPr>
                <w:noProof/>
              </w:rPr>
              <w:t xml:space="preserve">the </w:t>
            </w:r>
            <w:r w:rsidR="007E5DB6">
              <w:rPr>
                <w:noProof/>
              </w:rPr>
              <w:t>stored</w:t>
            </w:r>
            <w:r>
              <w:rPr>
                <w:noProof/>
              </w:rPr>
              <w:t xml:space="preserve"> S-NSSAI </w:t>
            </w:r>
            <w:r w:rsidR="003C63AC">
              <w:rPr>
                <w:noProof/>
              </w:rPr>
              <w:t xml:space="preserve">and the PLMN ID </w:t>
            </w:r>
            <w:r>
              <w:rPr>
                <w:noProof/>
              </w:rPr>
              <w:t>should be kept associating with the new PDN connection to ensure the session continuity.</w:t>
            </w:r>
          </w:p>
          <w:p w14:paraId="4AB1CFBA" w14:textId="49411CF2" w:rsidR="00734730" w:rsidRDefault="00734730" w:rsidP="00682F2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03FA11B"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D6EB2" w14:textId="77777777" w:rsidR="00B230FB" w:rsidRDefault="00B230FB" w:rsidP="00B230FB">
            <w:pPr>
              <w:pStyle w:val="CRCoverPage"/>
              <w:numPr>
                <w:ilvl w:val="0"/>
                <w:numId w:val="2"/>
              </w:numPr>
              <w:ind w:left="282" w:hanging="178"/>
              <w:rPr>
                <w:noProof/>
              </w:rPr>
            </w:pPr>
            <w:r>
              <w:rPr>
                <w:noProof/>
              </w:rPr>
              <w:t xml:space="preserve">When handover from </w:t>
            </w:r>
            <w:r w:rsidRPr="00B230FB">
              <w:rPr>
                <w:noProof/>
              </w:rPr>
              <w:t>ePDG to N1 mode</w:t>
            </w:r>
            <w:r>
              <w:rPr>
                <w:noProof/>
              </w:rPr>
              <w:t>, the associated S-NSSAI is sent with the PDU session establishment request message, no matter whether the S-NSSAI is provided by the ePDG or not.</w:t>
            </w:r>
          </w:p>
          <w:p w14:paraId="371C8AD1" w14:textId="4C2B9F3C" w:rsidR="00B230FB" w:rsidRDefault="00B230FB" w:rsidP="00B230FB">
            <w:pPr>
              <w:pStyle w:val="CRCoverPage"/>
              <w:numPr>
                <w:ilvl w:val="0"/>
                <w:numId w:val="2"/>
              </w:numPr>
              <w:ind w:left="282" w:hanging="178"/>
              <w:rPr>
                <w:noProof/>
              </w:rPr>
            </w:pPr>
            <w:r>
              <w:rPr>
                <w:noProof/>
              </w:rPr>
              <w:t xml:space="preserve">When handover from </w:t>
            </w:r>
            <w:r w:rsidRPr="00B230FB">
              <w:rPr>
                <w:noProof/>
              </w:rPr>
              <w:t>N1 mode to S1 mode</w:t>
            </w:r>
            <w:r>
              <w:rPr>
                <w:noProof/>
              </w:rPr>
              <w:t>, the new PDN connection is associated with the S-NSSAI of the existing PDU session</w:t>
            </w:r>
            <w:r w:rsidR="003C63AC">
              <w:rPr>
                <w:noProof/>
              </w:rPr>
              <w:t xml:space="preserve"> and the PLMN ID</w:t>
            </w:r>
            <w:r>
              <w:rPr>
                <w:noProof/>
              </w:rPr>
              <w:t>.</w:t>
            </w:r>
          </w:p>
          <w:p w14:paraId="5D0639FB" w14:textId="77777777" w:rsidR="00B230FB" w:rsidRDefault="00B230FB" w:rsidP="00B230FB">
            <w:pPr>
              <w:pStyle w:val="CRCoverPage"/>
              <w:numPr>
                <w:ilvl w:val="0"/>
                <w:numId w:val="2"/>
              </w:numPr>
              <w:ind w:left="282" w:hanging="178"/>
              <w:rPr>
                <w:noProof/>
              </w:rPr>
            </w:pPr>
            <w:r>
              <w:rPr>
                <w:noProof/>
              </w:rPr>
              <w:t>The network can update the S-NSSAI in S1 mode.</w:t>
            </w:r>
          </w:p>
          <w:p w14:paraId="76C0712C" w14:textId="77777777"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0212E6" w14:textId="77777777" w:rsidR="007E5DB6" w:rsidRDefault="007E5DB6" w:rsidP="007E5DB6">
            <w:pPr>
              <w:pStyle w:val="CRCoverPage"/>
              <w:spacing w:after="0"/>
              <w:ind w:left="100"/>
              <w:rPr>
                <w:noProof/>
              </w:rPr>
            </w:pPr>
            <w:r>
              <w:rPr>
                <w:noProof/>
              </w:rPr>
              <w:t>Session continuity may not be maintained without associated S-NSSAI when handover to N1 mode.</w:t>
            </w:r>
          </w:p>
          <w:p w14:paraId="616621A5" w14:textId="77777777"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56CD43" w:rsidR="001E41F3" w:rsidRDefault="00363A88">
            <w:pPr>
              <w:pStyle w:val="CRCoverPage"/>
              <w:spacing w:after="0"/>
              <w:ind w:left="100"/>
              <w:rPr>
                <w:noProof/>
              </w:rPr>
            </w:pPr>
            <w:r>
              <w:rPr>
                <w:noProof/>
              </w:rPr>
              <w:t>6.1.4.2, 6.1.5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30296" w14:textId="77777777" w:rsidR="00854145" w:rsidRDefault="00854145" w:rsidP="00854145">
      <w:pPr>
        <w:jc w:val="center"/>
        <w:rPr>
          <w:noProof/>
          <w:highlight w:val="green"/>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Next change *****</w:t>
      </w:r>
    </w:p>
    <w:p w14:paraId="34B5C3BA" w14:textId="77777777" w:rsidR="0049630E" w:rsidRPr="00C607F7" w:rsidRDefault="0049630E" w:rsidP="0049630E">
      <w:pPr>
        <w:pStyle w:val="Heading4"/>
      </w:pPr>
      <w:bookmarkStart w:id="9" w:name="_Toc20232758"/>
      <w:bookmarkStart w:id="10" w:name="_Toc27746860"/>
      <w:bookmarkStart w:id="11" w:name="_Toc36213042"/>
      <w:bookmarkStart w:id="12" w:name="_Toc36657219"/>
      <w:bookmarkStart w:id="13" w:name="_Toc45286883"/>
      <w:bookmarkStart w:id="14" w:name="_Toc51948152"/>
      <w:bookmarkStart w:id="15" w:name="_Toc51949244"/>
      <w:bookmarkStart w:id="16" w:name="_Toc68202978"/>
      <w:bookmarkStart w:id="17" w:name="_Toc36213044"/>
      <w:bookmarkStart w:id="18" w:name="_Toc36657221"/>
      <w:bookmarkStart w:id="19" w:name="_Toc45286885"/>
      <w:bookmarkStart w:id="20" w:name="_Toc51948154"/>
      <w:bookmarkStart w:id="21" w:name="_Toc51949246"/>
      <w:bookmarkStart w:id="22" w:name="_Toc68202980"/>
      <w:bookmarkEnd w:id="2"/>
      <w:bookmarkEnd w:id="3"/>
      <w:bookmarkEnd w:id="4"/>
      <w:bookmarkEnd w:id="5"/>
      <w:bookmarkEnd w:id="6"/>
      <w:bookmarkEnd w:id="7"/>
      <w:bookmarkEnd w:id="8"/>
      <w:r>
        <w:t>6</w:t>
      </w:r>
      <w:r w:rsidRPr="00C607F7">
        <w:t>.</w:t>
      </w:r>
      <w:r>
        <w:t>1.4.2</w:t>
      </w:r>
      <w:r w:rsidRPr="00C607F7">
        <w:tab/>
      </w:r>
      <w:r>
        <w:t>Coordination between 5GS</w:t>
      </w:r>
      <w:r w:rsidRPr="00C607F7">
        <w:t xml:space="preserve">M </w:t>
      </w:r>
      <w:r>
        <w:t>and ESM without N26 interface</w:t>
      </w:r>
    </w:p>
    <w:p w14:paraId="3C228F23" w14:textId="77777777" w:rsidR="0049630E" w:rsidRDefault="0049630E" w:rsidP="0049630E">
      <w:r>
        <w:t>When the network does not support N26 interface, the SMF does not provide the UE with the mapped EPS bearer context for a PDU session.</w:t>
      </w:r>
    </w:p>
    <w:p w14:paraId="14DA0005" w14:textId="77777777" w:rsidR="0049630E" w:rsidRDefault="0049630E" w:rsidP="0049630E">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0A3F6C2D" w14:textId="77777777" w:rsidR="0049630E" w:rsidRPr="009D3C9B" w:rsidRDefault="0049630E" w:rsidP="0049630E">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E25C234" w14:textId="77777777" w:rsidR="0049630E" w:rsidRDefault="0049630E" w:rsidP="0049630E">
      <w:r>
        <w:t>Upon inter-system change from N1 mode to S1 mode in EMM-IDLE mode, the UE shall not transfer a PDU session for LADN to EPS.</w:t>
      </w:r>
    </w:p>
    <w:p w14:paraId="49982626" w14:textId="77777777" w:rsidR="0049630E" w:rsidRDefault="0049630E" w:rsidP="0049630E">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6CFC50CD" w14:textId="77777777" w:rsidR="0049630E" w:rsidRPr="00634115" w:rsidRDefault="0049630E" w:rsidP="0049630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26B4AFE0" w14:textId="77777777" w:rsidR="0049630E" w:rsidRDefault="0049630E" w:rsidP="0049630E">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CCBF153" w14:textId="77777777" w:rsidR="0049630E" w:rsidRPr="00AD1173" w:rsidRDefault="0049630E" w:rsidP="0049630E">
      <w:pPr>
        <w:pStyle w:val="B1"/>
      </w:pPr>
      <w:r>
        <w:t>b)</w:t>
      </w:r>
      <w:r w:rsidRPr="00AD1173">
        <w:tab/>
        <w:t>the PDU session type of the PDU session shall be mapped to the PDN type of the default EPS bearer context as follows:</w:t>
      </w:r>
    </w:p>
    <w:p w14:paraId="36F5EBE6" w14:textId="77777777" w:rsidR="0049630E" w:rsidRPr="00AD1173" w:rsidRDefault="0049630E" w:rsidP="0049630E">
      <w:pPr>
        <w:pStyle w:val="B2"/>
      </w:pPr>
      <w:r w:rsidRPr="00AD1173">
        <w:t>1)</w:t>
      </w:r>
      <w:r w:rsidRPr="00AD1173">
        <w:tab/>
        <w:t>the PDN type shall be set to "non-IP" if the PDU session type is "Unstructured";</w:t>
      </w:r>
    </w:p>
    <w:p w14:paraId="13679C04" w14:textId="77777777" w:rsidR="0049630E" w:rsidRPr="00AD1173" w:rsidRDefault="0049630E" w:rsidP="0049630E">
      <w:pPr>
        <w:pStyle w:val="B2"/>
      </w:pPr>
      <w:r w:rsidRPr="00AD1173">
        <w:t>2)</w:t>
      </w:r>
      <w:r w:rsidRPr="00AD1173">
        <w:tab/>
        <w:t>the PDN type shall be set to "IPv4" if the PDU session type is "IPv4";</w:t>
      </w:r>
    </w:p>
    <w:p w14:paraId="08D9078B" w14:textId="77777777" w:rsidR="0049630E" w:rsidRPr="00AD1173" w:rsidRDefault="0049630E" w:rsidP="0049630E">
      <w:pPr>
        <w:pStyle w:val="B2"/>
      </w:pPr>
      <w:r w:rsidRPr="00AD1173">
        <w:t>3)</w:t>
      </w:r>
      <w:r w:rsidRPr="00AD1173">
        <w:tab/>
        <w:t>the PDN type shall be set to "IPv6" if the PDU session type is "IPv6";</w:t>
      </w:r>
    </w:p>
    <w:p w14:paraId="09031AEB" w14:textId="77777777" w:rsidR="0049630E" w:rsidRPr="00AD1173" w:rsidRDefault="0049630E" w:rsidP="0049630E">
      <w:pPr>
        <w:pStyle w:val="B2"/>
      </w:pPr>
      <w:r w:rsidRPr="00DB5AAE">
        <w:t>4)</w:t>
      </w:r>
      <w:r w:rsidRPr="00DB5AAE">
        <w:tab/>
        <w:t>the PDN type shall be set to "IPv4v6" if the PDU session type is "IPv4v6";</w:t>
      </w:r>
    </w:p>
    <w:p w14:paraId="572C5E6B" w14:textId="77777777" w:rsidR="0049630E" w:rsidRDefault="0049630E" w:rsidP="0049630E">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C2F1FC9" w14:textId="77777777" w:rsidR="0049630E" w:rsidRDefault="0049630E" w:rsidP="0049630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6E357F6" w14:textId="77777777" w:rsidR="0049630E" w:rsidRPr="00AD1173" w:rsidRDefault="0049630E" w:rsidP="0049630E">
      <w:pPr>
        <w:pStyle w:val="B1"/>
      </w:pPr>
      <w:r>
        <w:t>c)</w:t>
      </w:r>
      <w:r w:rsidRPr="00AD1173">
        <w:tab/>
        <w:t>the DNN of the PDU session shall be mapped to the APN of the default EPS bearer context;</w:t>
      </w:r>
    </w:p>
    <w:p w14:paraId="2AB22819" w14:textId="77777777" w:rsidR="0049630E" w:rsidRDefault="0049630E" w:rsidP="0049630E">
      <w:pPr>
        <w:pStyle w:val="B1"/>
      </w:pPr>
      <w:r>
        <w:t>d)</w:t>
      </w:r>
      <w:r>
        <w:tab/>
        <w:t>the PDU session ID parameter in the PCO IE shall be set to the PDU session identity of the PDU session; and</w:t>
      </w:r>
    </w:p>
    <w:p w14:paraId="0FB9159C" w14:textId="77777777" w:rsidR="0049630E" w:rsidRDefault="0049630E" w:rsidP="0049630E">
      <w:pPr>
        <w:pStyle w:val="B1"/>
      </w:pPr>
      <w:r>
        <w:rPr>
          <w:noProof/>
          <w:lang w:val="en-US"/>
        </w:rPr>
        <w:t>e)</w:t>
      </w:r>
      <w:r>
        <w:rPr>
          <w:noProof/>
          <w:lang w:val="en-US"/>
        </w:rPr>
        <w:tab/>
        <w:t xml:space="preserve">if the UE is the 5G-RG and the PDU session is an MA PDU session established over 3GPP access, </w:t>
      </w:r>
      <w:r>
        <w:t xml:space="preserve">the </w:t>
      </w:r>
      <w:r w:rsidRPr="000A66F0">
        <w:t>ATSSS request PCO parameter</w:t>
      </w:r>
      <w:r>
        <w:t xml:space="preserve"> shall be included in the PCO IE.</w:t>
      </w:r>
    </w:p>
    <w:p w14:paraId="4A7EC2EF" w14:textId="29945463" w:rsidR="0049630E" w:rsidRDefault="0049630E" w:rsidP="0049630E">
      <w:r>
        <w:t xml:space="preserve">After </w:t>
      </w:r>
      <w:r w:rsidRPr="00634115">
        <w:t>inter-system change from N1 mode to S1 mode</w:t>
      </w:r>
      <w:r>
        <w:t xml:space="preserve">, the UE shall associate the </w:t>
      </w:r>
      <w:r w:rsidRPr="00AD1173">
        <w:t>PDU session identity</w:t>
      </w:r>
      <w:r>
        <w:t xml:space="preserve"> with the default EPS bearer context.</w:t>
      </w:r>
      <w:ins w:id="23" w:author="MTK0526" w:date="2021-05-26T17:49:00Z">
        <w:r w:rsidR="00E70F59">
          <w:t xml:space="preserve"> If the PDU session</w:t>
        </w:r>
      </w:ins>
      <w:ins w:id="24" w:author="MTK0526" w:date="2021-05-26T17:50:00Z">
        <w:r w:rsidR="00E70F59">
          <w:t xml:space="preserve"> </w:t>
        </w:r>
      </w:ins>
      <w:ins w:id="25" w:author="MTK0526" w:date="2021-05-26T17:52:00Z">
        <w:r w:rsidR="009E35C3">
          <w:t xml:space="preserve">being transferred </w:t>
        </w:r>
      </w:ins>
      <w:ins w:id="26" w:author="MTK0526" w:date="2021-05-26T17:50:00Z">
        <w:r w:rsidR="00E70F59">
          <w:t>is</w:t>
        </w:r>
        <w:r w:rsidR="00CF312A">
          <w:t xml:space="preserve"> a</w:t>
        </w:r>
        <w:r w:rsidR="00E70F59">
          <w:t xml:space="preserve"> non-emergency PDU session, the UE shall in addition associate the S-NSSAI and the PLMN ID of the current PLMN with the default EPS</w:t>
        </w:r>
      </w:ins>
      <w:ins w:id="27" w:author="MTK0526" w:date="2021-05-26T17:51:00Z">
        <w:r w:rsidR="00E70F59">
          <w:t xml:space="preserve"> bearer context.</w:t>
        </w:r>
      </w:ins>
    </w:p>
    <w:p w14:paraId="7C092CAD" w14:textId="77777777" w:rsidR="0049630E" w:rsidRPr="00634115" w:rsidRDefault="0049630E" w:rsidP="0049630E">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except when </w:t>
      </w:r>
      <w:r>
        <w:rPr>
          <w:noProof/>
          <w:lang w:val="en-US"/>
        </w:rPr>
        <w:t>the UE is the 5G-RG and the PDU session is an MA PDU session established over 3GPP access and wireline access</w:t>
      </w:r>
      <w:r>
        <w:t>.</w:t>
      </w:r>
    </w:p>
    <w:p w14:paraId="0703F198" w14:textId="77777777" w:rsidR="0049630E" w:rsidRPr="00634115" w:rsidRDefault="0049630E" w:rsidP="0049630E">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3D581ABA" w14:textId="77777777" w:rsidR="0049630E" w:rsidRDefault="0049630E" w:rsidP="0049630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806287C" w14:textId="77777777" w:rsidR="0049630E" w:rsidRDefault="0049630E" w:rsidP="0049630E">
      <w:pPr>
        <w:pStyle w:val="B1"/>
      </w:pPr>
      <w:r>
        <w:rPr>
          <w:rFonts w:hint="eastAsia"/>
          <w:lang w:eastAsia="zh-CN"/>
        </w:rPr>
        <w:t>a)</w:t>
      </w:r>
      <w:r>
        <w:rPr>
          <w:rFonts w:hint="eastAsia"/>
          <w:lang w:eastAsia="zh-CN"/>
        </w:rPr>
        <w:tab/>
      </w:r>
      <w:r>
        <w:t>keep some or all of these PDU sessions still associated with non-3GPP access in 5GS, if supported;</w:t>
      </w:r>
    </w:p>
    <w:p w14:paraId="1F4C11DD" w14:textId="77777777" w:rsidR="0049630E" w:rsidRDefault="0049630E" w:rsidP="0049630E">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45605A8" w14:textId="77777777" w:rsidR="0049630E" w:rsidRDefault="0049630E" w:rsidP="0049630E">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3323C49D" w14:textId="0E6385EB" w:rsidR="0049630E" w:rsidRDefault="0049630E" w:rsidP="0049630E">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w:t>
      </w:r>
      <w:ins w:id="28" w:author="MTK0526" w:date="2021-05-26T17:19:00Z">
        <w:r w:rsidR="003C63AC">
          <w:t xml:space="preserve">and the related PLMN ID </w:t>
        </w:r>
      </w:ins>
      <w:r>
        <w:t>in the Protocol configuration options IE or Extended protocol configuration options IE of the ACTIVATE DEFAULT EPS BEARER REQUEST message</w:t>
      </w:r>
      <w:ins w:id="29" w:author="JJ" w:date="2021-05-12T21:26:00Z">
        <w:r w:rsidR="0005711E">
          <w:t xml:space="preserve">, </w:t>
        </w:r>
        <w:r w:rsidR="0005711E" w:rsidRPr="00CC0C94">
          <w:t xml:space="preserve">the UE shall </w:t>
        </w:r>
        <w:r w:rsidR="0005711E">
          <w:t>delete the stored S-NSSAI</w:t>
        </w:r>
      </w:ins>
      <w:ins w:id="30" w:author="MTK0526" w:date="2021-05-26T17:18:00Z">
        <w:r w:rsidR="00171A88">
          <w:t xml:space="preserve"> and the related PLMN ID</w:t>
        </w:r>
      </w:ins>
      <w:ins w:id="31" w:author="JJ" w:date="2021-05-12T21:26:00Z">
        <w:r w:rsidR="0005711E">
          <w:t xml:space="preserve">, if any, and shall </w:t>
        </w:r>
        <w:r w:rsidR="0005711E" w:rsidRPr="00CC0C94">
          <w:t xml:space="preserve">store the S-NSSAI </w:t>
        </w:r>
      </w:ins>
      <w:ins w:id="32" w:author="MTK0526" w:date="2021-05-26T17:18:00Z">
        <w:r w:rsidR="00171A88">
          <w:t xml:space="preserve">and the related PLMN ID </w:t>
        </w:r>
      </w:ins>
      <w:ins w:id="33" w:author="JJ" w:date="2021-05-12T21:26:00Z">
        <w:r w:rsidR="0005711E">
          <w:t xml:space="preserve">provided in the </w:t>
        </w:r>
        <w:r w:rsidR="0005711E" w:rsidRPr="00CC0C94">
          <w:t xml:space="preserve">ACTIVATE DEFAULT EPS BEARER CONTEXT REQUEST </w:t>
        </w:r>
        <w:r w:rsidR="0005711E" w:rsidRPr="00CC0C94">
          <w:rPr>
            <w:lang w:val="en-US"/>
          </w:rPr>
          <w:t>message</w:t>
        </w:r>
      </w:ins>
      <w:r>
        <w:t>.</w:t>
      </w:r>
    </w:p>
    <w:p w14:paraId="7E3A98EB" w14:textId="77777777" w:rsidR="0049630E" w:rsidRPr="009D3C9B" w:rsidRDefault="0049630E" w:rsidP="0049630E">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9096011" w14:textId="77777777" w:rsidR="0049630E" w:rsidRPr="00924066" w:rsidRDefault="0049630E" w:rsidP="0049630E">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67B726D8" w14:textId="77777777" w:rsidR="0049630E" w:rsidRDefault="0049630E" w:rsidP="0049630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785A0EEC" w14:textId="77777777" w:rsidR="0049630E" w:rsidRPr="00634115" w:rsidRDefault="0049630E" w:rsidP="0049630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31FB6780" w14:textId="77777777" w:rsidR="0049630E" w:rsidRDefault="0049630E" w:rsidP="0049630E">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14BE6568" w14:textId="77777777" w:rsidR="0049630E" w:rsidRDefault="0049630E" w:rsidP="0049630E">
      <w:pPr>
        <w:pStyle w:val="B2"/>
        <w:rPr>
          <w:lang w:val="en-US"/>
        </w:rPr>
      </w:pPr>
      <w:r>
        <w:rPr>
          <w:noProof/>
          <w:lang w:val="en-US"/>
        </w:rPr>
        <w:t>1)</w:t>
      </w:r>
      <w:r>
        <w:rPr>
          <w:noProof/>
          <w:lang w:val="en-US"/>
        </w:rPr>
        <w:tab/>
        <w:t>"</w:t>
      </w:r>
      <w:r>
        <w:t>MA PDU request</w:t>
      </w:r>
      <w:r>
        <w:rPr>
          <w:noProof/>
          <w:lang w:val="en-US"/>
        </w:rPr>
        <w:t xml:space="preserve">", if the UE is the 5G-RG and the PDN connection to be transferred is </w:t>
      </w:r>
      <w:r>
        <w:t xml:space="preserve">a </w:t>
      </w:r>
      <w:r w:rsidRPr="000A66F0">
        <w:t xml:space="preserve">user-plane resource </w:t>
      </w:r>
      <w:r>
        <w:t xml:space="preserve">of </w:t>
      </w:r>
      <w:r w:rsidRPr="000A66F0">
        <w:t>a</w:t>
      </w:r>
      <w:r>
        <w:t xml:space="preserve">n </w:t>
      </w:r>
      <w:r w:rsidRPr="000A66F0">
        <w:t xml:space="preserve">MA PDU </w:t>
      </w:r>
      <w:r>
        <w:t>s</w:t>
      </w:r>
      <w:r w:rsidRPr="000A66F0">
        <w:t>ession</w:t>
      </w:r>
      <w:r>
        <w:rPr>
          <w:lang w:val="en-US"/>
        </w:rPr>
        <w:t>; or</w:t>
      </w:r>
    </w:p>
    <w:p w14:paraId="6744FA54" w14:textId="77777777" w:rsidR="0049630E" w:rsidRPr="00CF661E" w:rsidRDefault="0049630E" w:rsidP="0049630E">
      <w:pPr>
        <w:pStyle w:val="B2"/>
        <w:rPr>
          <w:lang w:val="en-US"/>
        </w:rPr>
      </w:pPr>
      <w:r>
        <w:rPr>
          <w:lang w:val="en-US"/>
        </w:rPr>
        <w:t>2)</w:t>
      </w:r>
      <w:r>
        <w:rPr>
          <w:lang w:val="en-US"/>
        </w:rPr>
        <w:tab/>
      </w:r>
      <w:r w:rsidRPr="00AD1173">
        <w:t>"</w:t>
      </w:r>
      <w:r>
        <w:t>existing PDU session</w:t>
      </w:r>
      <w:r w:rsidRPr="00AD1173">
        <w:t>"</w:t>
      </w:r>
      <w:r>
        <w:t>;</w:t>
      </w:r>
    </w:p>
    <w:p w14:paraId="5C446785" w14:textId="77777777" w:rsidR="0049630E" w:rsidRPr="00AD1173" w:rsidRDefault="0049630E" w:rsidP="0049630E">
      <w:pPr>
        <w:pStyle w:val="B1"/>
      </w:pPr>
      <w:r>
        <w:t>b)</w:t>
      </w:r>
      <w:r w:rsidRPr="00AD1173">
        <w:tab/>
        <w:t>the PDN type of the default EPS bearer context shall be mapped to the PDU session type of the PDU session as follows:</w:t>
      </w:r>
    </w:p>
    <w:p w14:paraId="47442E96" w14:textId="77777777" w:rsidR="0049630E" w:rsidRDefault="0049630E" w:rsidP="0049630E">
      <w:pPr>
        <w:pStyle w:val="B2"/>
      </w:pPr>
      <w:r w:rsidRPr="00AD1173">
        <w:t>1)</w:t>
      </w:r>
      <w:r w:rsidRPr="00AD1173">
        <w:tab/>
        <w:t>if the PDN type is "non-IP"</w:t>
      </w:r>
      <w:r>
        <w:t>:</w:t>
      </w:r>
    </w:p>
    <w:p w14:paraId="1DBBFF18" w14:textId="77777777" w:rsidR="0049630E" w:rsidRPr="00AD1173" w:rsidRDefault="0049630E" w:rsidP="0049630E">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503603F3" w14:textId="77777777" w:rsidR="0049630E" w:rsidRPr="00AD1173" w:rsidRDefault="0049630E" w:rsidP="0049630E">
      <w:pPr>
        <w:pStyle w:val="B3"/>
      </w:pPr>
      <w:r w:rsidRPr="00926E39">
        <w:t>-</w:t>
      </w:r>
      <w:r w:rsidRPr="00926E39">
        <w:tab/>
        <w:t>otherwise, the PDU session type is set to "Unstructured"</w:t>
      </w:r>
      <w:r w:rsidRPr="00AD1173">
        <w:t>;</w:t>
      </w:r>
    </w:p>
    <w:p w14:paraId="43425F03" w14:textId="77777777" w:rsidR="0049630E" w:rsidRPr="00AD1173" w:rsidRDefault="0049630E" w:rsidP="0049630E">
      <w:pPr>
        <w:pStyle w:val="B2"/>
      </w:pPr>
      <w:r w:rsidRPr="00AD1173">
        <w:t>2)</w:t>
      </w:r>
      <w:r w:rsidRPr="00AD1173">
        <w:tab/>
        <w:t>if the PDN type is "IPv4" the PDU session type is set to "IPv4";</w:t>
      </w:r>
    </w:p>
    <w:p w14:paraId="6443D8D8" w14:textId="77777777" w:rsidR="0049630E" w:rsidRPr="00AD1173" w:rsidRDefault="0049630E" w:rsidP="0049630E">
      <w:pPr>
        <w:pStyle w:val="B2"/>
      </w:pPr>
      <w:r w:rsidRPr="00AD1173">
        <w:t>3)</w:t>
      </w:r>
      <w:r w:rsidRPr="00AD1173">
        <w:tab/>
        <w:t>if the PDN type is "IPv6", the PDU session type is set to "IPv6";</w:t>
      </w:r>
    </w:p>
    <w:p w14:paraId="19E2BFBF" w14:textId="77777777" w:rsidR="0049630E" w:rsidRPr="00AD1173" w:rsidRDefault="0049630E" w:rsidP="0049630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AE2BDBB" w14:textId="77777777" w:rsidR="0049630E" w:rsidRPr="00AD1173" w:rsidRDefault="0049630E" w:rsidP="0049630E">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57958360" w14:textId="77777777" w:rsidR="0049630E" w:rsidRPr="00AD1173" w:rsidRDefault="0049630E" w:rsidP="0049630E">
      <w:pPr>
        <w:pStyle w:val="B1"/>
      </w:pPr>
      <w:r>
        <w:t>c)</w:t>
      </w:r>
      <w:r w:rsidRPr="00AD1173">
        <w:tab/>
        <w:t>the APN of the default EPS bearer context shall be mapped to the DNN of the PDU session;</w:t>
      </w:r>
    </w:p>
    <w:p w14:paraId="1DDDEEEA" w14:textId="77777777" w:rsidR="0049630E" w:rsidRDefault="0049630E" w:rsidP="0049630E">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66235634" w14:textId="77777777" w:rsidR="0049630E" w:rsidRDefault="0049630E" w:rsidP="0049630E">
      <w:pPr>
        <w:pStyle w:val="B1"/>
      </w:pPr>
      <w:r>
        <w:lastRenderedPageBreak/>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74AF08DE" w14:textId="77777777" w:rsidR="0049630E" w:rsidRPr="00AA2291" w:rsidRDefault="0049630E" w:rsidP="0049630E">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9F40FC6" w14:textId="77777777" w:rsidR="0049630E" w:rsidRPr="002508FB" w:rsidRDefault="0049630E" w:rsidP="0049630E">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bookmarkEnd w:id="9"/>
    <w:bookmarkEnd w:id="10"/>
    <w:bookmarkEnd w:id="11"/>
    <w:bookmarkEnd w:id="12"/>
    <w:bookmarkEnd w:id="13"/>
    <w:bookmarkEnd w:id="14"/>
    <w:bookmarkEnd w:id="15"/>
    <w:bookmarkEnd w:id="16"/>
    <w:p w14:paraId="52591ACD" w14:textId="77777777" w:rsidR="0049630E" w:rsidRDefault="0049630E" w:rsidP="0049630E">
      <w:pPr>
        <w:jc w:val="center"/>
        <w:rPr>
          <w:noProof/>
          <w:highlight w:val="green"/>
        </w:rPr>
      </w:pPr>
      <w:r w:rsidRPr="00DB12B9">
        <w:rPr>
          <w:noProof/>
          <w:highlight w:val="green"/>
        </w:rPr>
        <w:t>***** Next change *****</w:t>
      </w:r>
    </w:p>
    <w:p w14:paraId="63306014" w14:textId="77777777" w:rsidR="000D177A" w:rsidRPr="00C607F7" w:rsidRDefault="000D177A" w:rsidP="000D177A">
      <w:pPr>
        <w:pStyle w:val="Heading3"/>
      </w:pPr>
      <w:r>
        <w:t>6</w:t>
      </w:r>
      <w:r w:rsidRPr="00C607F7">
        <w:t>.</w:t>
      </w:r>
      <w:r>
        <w:t>1.5</w:t>
      </w:r>
      <w:r w:rsidRPr="00C607F7">
        <w:tab/>
      </w:r>
      <w:r>
        <w:t>Coordination for interworking with ePDG connected to EPC</w:t>
      </w:r>
      <w:bookmarkEnd w:id="17"/>
      <w:bookmarkEnd w:id="18"/>
      <w:bookmarkEnd w:id="19"/>
      <w:bookmarkEnd w:id="20"/>
      <w:bookmarkEnd w:id="21"/>
      <w:bookmarkEnd w:id="22"/>
    </w:p>
    <w:p w14:paraId="51E2C3AB" w14:textId="77777777" w:rsidR="000D177A" w:rsidRDefault="000D177A" w:rsidP="000D177A">
      <w:r w:rsidRPr="00EB6812">
        <w:t xml:space="preserve">When </w:t>
      </w:r>
      <w:r>
        <w:t xml:space="preserve">the UE </w:t>
      </w:r>
      <w:r w:rsidRPr="00EB6812">
        <w:t>establish</w:t>
      </w:r>
      <w:r>
        <w:t xml:space="preserve">es </w:t>
      </w:r>
      <w:r w:rsidRPr="00EB6812">
        <w:t xml:space="preserve">a new PDN connection </w:t>
      </w:r>
      <w:r>
        <w:t>via an ePDG connected to EPC</w:t>
      </w:r>
      <w:r w:rsidRPr="00EB6812">
        <w:t xml:space="preserve">, to enable the </w:t>
      </w:r>
      <w:r>
        <w:t>t</w:t>
      </w:r>
      <w:r w:rsidRPr="00EB6812">
        <w:t xml:space="preserve">ransfer </w:t>
      </w:r>
      <w:r>
        <w:t xml:space="preserve">of </w:t>
      </w:r>
      <w:r w:rsidRPr="00EB6812">
        <w:t xml:space="preserve">the PDN connection to N1 mode </w:t>
      </w:r>
      <w:r>
        <w:t xml:space="preserve">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03796040" w14:textId="77777777" w:rsidR="000D177A" w:rsidRDefault="000D177A" w:rsidP="000D177A">
      <w:pPr>
        <w:rPr>
          <w:lang w:eastAsia="zh-CN"/>
        </w:rPr>
      </w:pPr>
      <w:r w:rsidRPr="00904CA2">
        <w:rPr>
          <w:lang w:eastAsia="zh-CN"/>
        </w:rPr>
        <w:t>Upon inter-system change to N1 mode,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established via an ePDG connected to EPC</w:t>
      </w:r>
      <w:r>
        <w:rPr>
          <w:lang w:eastAsia="zh-CN"/>
        </w:rPr>
        <w:t>, if present, the UE may:</w:t>
      </w:r>
    </w:p>
    <w:p w14:paraId="626E24A8" w14:textId="77777777" w:rsidR="000D177A" w:rsidRDefault="000D177A" w:rsidP="000D177A">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 xml:space="preserve">s still </w:t>
      </w:r>
      <w:r w:rsidRPr="00904CA2">
        <w:t>via ePDG connected to EPC</w:t>
      </w:r>
      <w:r>
        <w:t>, if supported;</w:t>
      </w:r>
    </w:p>
    <w:p w14:paraId="36811DB8" w14:textId="77777777" w:rsidR="000D177A" w:rsidRDefault="000D177A" w:rsidP="000D177A">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125DE9C6" w14:textId="77777777" w:rsidR="000D177A" w:rsidRDefault="000D177A" w:rsidP="000D177A">
      <w:pPr>
        <w:pStyle w:val="B1"/>
      </w:pPr>
      <w:r>
        <w:t>c)</w:t>
      </w:r>
      <w:r>
        <w:tab/>
        <w:t>attempt to transfer some or all of these PD</w:t>
      </w:r>
      <w:r>
        <w:rPr>
          <w:lang w:eastAsia="zh-CN"/>
        </w:rPr>
        <w:t>N connection</w:t>
      </w:r>
      <w:r>
        <w:t>s</w:t>
      </w:r>
      <w:r w:rsidRPr="00D35293">
        <w:t xml:space="preserve"> </w:t>
      </w:r>
      <w:r w:rsidRPr="00634115">
        <w:t>to N1 mode</w:t>
      </w:r>
      <w:r>
        <w:t xml:space="preserve"> 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37DE00CF" w14:textId="77777777" w:rsidR="000D177A" w:rsidRDefault="000D177A" w:rsidP="000D177A">
      <w:pPr>
        <w:pStyle w:val="B2"/>
      </w:pPr>
      <w:r>
        <w:t>1)</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5AD1E1A9" w14:textId="77777777" w:rsidR="000D177A" w:rsidRDefault="000D177A" w:rsidP="000D177A">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40CAEFC7" w14:textId="77777777" w:rsidR="000D177A" w:rsidRDefault="000D177A" w:rsidP="000D177A">
      <w:pPr>
        <w:pStyle w:val="B2"/>
      </w:pPr>
      <w:r>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445D87E6" w14:textId="77777777" w:rsidR="000D177A" w:rsidRDefault="000D177A" w:rsidP="000D177A">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ePDG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53335DE4" w14:textId="699B1471" w:rsidR="000D177A" w:rsidRPr="00AD1173" w:rsidRDefault="000D177A" w:rsidP="000D177A">
      <w:pPr>
        <w:pStyle w:val="B2"/>
      </w:pPr>
      <w:r>
        <w:t>5)</w:t>
      </w:r>
      <w:r w:rsidRPr="00AD1173">
        <w:tab/>
        <w:t xml:space="preserve">the APN of the </w:t>
      </w:r>
      <w:r>
        <w:t>PDN connection</w:t>
      </w:r>
      <w:r w:rsidRPr="00AD1173">
        <w:t xml:space="preserve"> shall be mapped to the DNN of the PDU session;</w:t>
      </w:r>
    </w:p>
    <w:p w14:paraId="74A5DDC6" w14:textId="77777777" w:rsidR="000D177A" w:rsidRDefault="000D177A" w:rsidP="000D177A">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1A39EEFE" w14:textId="275E894D" w:rsidR="000D177A" w:rsidRPr="003D5401" w:rsidDel="00765F44" w:rsidRDefault="000D177A">
      <w:pPr>
        <w:pStyle w:val="B2"/>
        <w:rPr>
          <w:del w:id="34" w:author="JJ" w:date="2021-05-12T11:55:00Z"/>
        </w:rPr>
      </w:pPr>
      <w:r>
        <w:t>7)</w:t>
      </w:r>
      <w:r>
        <w:tab/>
      </w:r>
      <w:r w:rsidRPr="00DA2AC6">
        <w:t xml:space="preserve">if the PDN connection is </w:t>
      </w:r>
      <w:r>
        <w:t xml:space="preserve">not </w:t>
      </w:r>
      <w:r w:rsidRPr="00DA2AC6">
        <w:t>for emergency bearer services</w:t>
      </w:r>
      <w:r>
        <w:t>,</w:t>
      </w:r>
      <w:r w:rsidRPr="00DA2AC6">
        <w:t xml:space="preserve"> </w:t>
      </w:r>
      <w:r>
        <w:t xml:space="preserve">the S-NSSAI of the PDU session shall be set to the S-NSSAI </w:t>
      </w:r>
      <w:del w:id="35" w:author="JJ" w:date="2021-05-10T20:50:00Z">
        <w:r w:rsidRPr="00C12C6F" w:rsidDel="000D177A">
          <w:delText xml:space="preserve">in </w:delText>
        </w:r>
        <w:r w:rsidDel="000D177A">
          <w:delText xml:space="preserve">the </w:delText>
        </w:r>
        <w:r w:rsidRPr="003F23B2" w:rsidDel="000D177A">
          <w:delText xml:space="preserve">N1_MODE_INFORMATION Notify payload </w:delText>
        </w:r>
        <w:r w:rsidDel="000D177A">
          <w:delText>of</w:delText>
        </w:r>
        <w:r w:rsidRPr="003F23B2" w:rsidDel="000D177A">
          <w:delText xml:space="preserve"> the IKE_AUTH response message</w:delText>
        </w:r>
        <w:r w:rsidDel="000D177A">
          <w:delText xml:space="preserve"> establishing IPsec tunnel of</w:delText>
        </w:r>
      </w:del>
      <w:ins w:id="36" w:author="JJ" w:date="2021-05-10T20:50:00Z">
        <w:r>
          <w:t>associated with</w:t>
        </w:r>
      </w:ins>
      <w:r>
        <w:t xml:space="preserve"> </w:t>
      </w:r>
      <w:r w:rsidRPr="00C12C6F">
        <w:t xml:space="preserve">the </w:t>
      </w:r>
      <w:r>
        <w:t>PDN connection</w:t>
      </w:r>
      <w:ins w:id="37" w:author="JJ" w:date="2021-05-10T20:50:00Z">
        <w:r>
          <w:t xml:space="preserve"> as specified in </w:t>
        </w:r>
        <w:r w:rsidRPr="003168A2">
          <w:t>3GPP TS 24.</w:t>
        </w:r>
        <w:r>
          <w:t>302 [16]</w:t>
        </w:r>
      </w:ins>
      <w:r w:rsidRPr="00FC4071">
        <w:t>.</w:t>
      </w:r>
      <w:ins w:id="38" w:author="JJ" w:date="2021-05-12T11:48:00Z">
        <w:r w:rsidR="00765F44">
          <w:t xml:space="preserve"> </w:t>
        </w:r>
        <w:r w:rsidR="00765F44">
          <w:rPr>
            <w:noProof/>
          </w:rPr>
          <w:t xml:space="preserve">The UE shall not request to perform handover of an existing </w:t>
        </w:r>
      </w:ins>
      <w:ins w:id="39" w:author="JJ" w:date="2021-05-12T11:49:00Z">
        <w:r w:rsidR="00765F44">
          <w:rPr>
            <w:noProof/>
          </w:rPr>
          <w:t>PDN connection to N1 mode</w:t>
        </w:r>
      </w:ins>
      <w:ins w:id="40" w:author="JJ" w:date="2021-05-12T11:48:00Z">
        <w:r w:rsidR="00765F44">
          <w:rPr>
            <w:noProof/>
          </w:rPr>
          <w:t xml:space="preserve"> if the </w:t>
        </w:r>
      </w:ins>
      <w:ins w:id="41" w:author="JJ" w:date="2021-05-13T18:30:00Z">
        <w:r w:rsidR="008451FC">
          <w:rPr>
            <w:noProof/>
          </w:rPr>
          <w:t xml:space="preserve">associated </w:t>
        </w:r>
      </w:ins>
      <w:ins w:id="42" w:author="JJ" w:date="2021-05-12T11:48:00Z">
        <w:r w:rsidR="00765F44">
          <w:rPr>
            <w:noProof/>
          </w:rPr>
          <w:t>S-NSSAI is not included in the allowed NSSAI for the target access.</w:t>
        </w:r>
      </w:ins>
    </w:p>
    <w:p w14:paraId="2715178A" w14:textId="77777777" w:rsidR="005A5DCE" w:rsidRDefault="005A5DCE">
      <w:pPr>
        <w:pStyle w:val="B2"/>
        <w:rPr>
          <w:noProof/>
        </w:rPr>
        <w:pPrChange w:id="43" w:author="JJ" w:date="2021-05-13T18:44:00Z">
          <w:pPr/>
        </w:pPrChange>
      </w:pPr>
    </w:p>
    <w:sectPr w:rsidR="005A5D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38339" w14:textId="77777777" w:rsidR="001219DA" w:rsidRDefault="001219DA">
      <w:r>
        <w:separator/>
      </w:r>
    </w:p>
  </w:endnote>
  <w:endnote w:type="continuationSeparator" w:id="0">
    <w:p w14:paraId="448F9615" w14:textId="77777777" w:rsidR="001219DA" w:rsidRDefault="0012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33F45" w14:textId="77777777" w:rsidR="001219DA" w:rsidRDefault="001219DA">
      <w:r>
        <w:separator/>
      </w:r>
    </w:p>
  </w:footnote>
  <w:footnote w:type="continuationSeparator" w:id="0">
    <w:p w14:paraId="03C0DFAD" w14:textId="77777777" w:rsidR="001219DA" w:rsidRDefault="00121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BB4148"/>
    <w:multiLevelType w:val="hybridMultilevel"/>
    <w:tmpl w:val="6E6A36C4"/>
    <w:lvl w:ilvl="0" w:tplc="14484AD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0526">
    <w15:presenceInfo w15:providerId="None" w15:userId="MTK0526"/>
  </w15:person>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2D"/>
    <w:rsid w:val="0005711E"/>
    <w:rsid w:val="000A1F6F"/>
    <w:rsid w:val="000A6394"/>
    <w:rsid w:val="000B7FED"/>
    <w:rsid w:val="000C038A"/>
    <w:rsid w:val="000C6598"/>
    <w:rsid w:val="000D177A"/>
    <w:rsid w:val="000E4D5B"/>
    <w:rsid w:val="00120C0D"/>
    <w:rsid w:val="001219DA"/>
    <w:rsid w:val="00143DCF"/>
    <w:rsid w:val="00145D43"/>
    <w:rsid w:val="00164BE5"/>
    <w:rsid w:val="00171A88"/>
    <w:rsid w:val="00185EEA"/>
    <w:rsid w:val="00192C46"/>
    <w:rsid w:val="001A08B3"/>
    <w:rsid w:val="001A08C1"/>
    <w:rsid w:val="001A7B60"/>
    <w:rsid w:val="001B52F0"/>
    <w:rsid w:val="001B7A65"/>
    <w:rsid w:val="001E41F3"/>
    <w:rsid w:val="001F3268"/>
    <w:rsid w:val="0020350A"/>
    <w:rsid w:val="00227EAD"/>
    <w:rsid w:val="00230865"/>
    <w:rsid w:val="00252F9C"/>
    <w:rsid w:val="0026004D"/>
    <w:rsid w:val="002640DD"/>
    <w:rsid w:val="00275D12"/>
    <w:rsid w:val="00284FEB"/>
    <w:rsid w:val="002860C4"/>
    <w:rsid w:val="002A1ABE"/>
    <w:rsid w:val="002B5741"/>
    <w:rsid w:val="00305409"/>
    <w:rsid w:val="003609EF"/>
    <w:rsid w:val="0036231A"/>
    <w:rsid w:val="00363A88"/>
    <w:rsid w:val="00363DF6"/>
    <w:rsid w:val="003674C0"/>
    <w:rsid w:val="00374DD4"/>
    <w:rsid w:val="003A18D1"/>
    <w:rsid w:val="003B729C"/>
    <w:rsid w:val="003C63AC"/>
    <w:rsid w:val="003E1A36"/>
    <w:rsid w:val="003E268F"/>
    <w:rsid w:val="00406D6E"/>
    <w:rsid w:val="00410371"/>
    <w:rsid w:val="00423A31"/>
    <w:rsid w:val="004242F1"/>
    <w:rsid w:val="004769D2"/>
    <w:rsid w:val="0049630E"/>
    <w:rsid w:val="004A6835"/>
    <w:rsid w:val="004B75B7"/>
    <w:rsid w:val="004E1669"/>
    <w:rsid w:val="00512317"/>
    <w:rsid w:val="0051580D"/>
    <w:rsid w:val="005404C3"/>
    <w:rsid w:val="00547111"/>
    <w:rsid w:val="005500BC"/>
    <w:rsid w:val="005660E0"/>
    <w:rsid w:val="00570453"/>
    <w:rsid w:val="00592C4C"/>
    <w:rsid w:val="00592D74"/>
    <w:rsid w:val="005A5DCE"/>
    <w:rsid w:val="005E2C44"/>
    <w:rsid w:val="00612308"/>
    <w:rsid w:val="00621188"/>
    <w:rsid w:val="006257ED"/>
    <w:rsid w:val="00677E82"/>
    <w:rsid w:val="00682F22"/>
    <w:rsid w:val="00695808"/>
    <w:rsid w:val="006A2EDD"/>
    <w:rsid w:val="006B46FB"/>
    <w:rsid w:val="006E21FB"/>
    <w:rsid w:val="00734730"/>
    <w:rsid w:val="00765F44"/>
    <w:rsid w:val="0076678C"/>
    <w:rsid w:val="00792342"/>
    <w:rsid w:val="007977A8"/>
    <w:rsid w:val="007B512A"/>
    <w:rsid w:val="007C2097"/>
    <w:rsid w:val="007C5267"/>
    <w:rsid w:val="007D6A07"/>
    <w:rsid w:val="007E5DB6"/>
    <w:rsid w:val="007F7259"/>
    <w:rsid w:val="00803B82"/>
    <w:rsid w:val="008040A8"/>
    <w:rsid w:val="0080457B"/>
    <w:rsid w:val="008271D0"/>
    <w:rsid w:val="008279FA"/>
    <w:rsid w:val="00834C6D"/>
    <w:rsid w:val="008438B9"/>
    <w:rsid w:val="00843F64"/>
    <w:rsid w:val="008451FC"/>
    <w:rsid w:val="00854145"/>
    <w:rsid w:val="008626E7"/>
    <w:rsid w:val="00870EE7"/>
    <w:rsid w:val="0087779B"/>
    <w:rsid w:val="008863B9"/>
    <w:rsid w:val="008A45A6"/>
    <w:rsid w:val="008D3E6F"/>
    <w:rsid w:val="008F686C"/>
    <w:rsid w:val="00905ABF"/>
    <w:rsid w:val="009148DE"/>
    <w:rsid w:val="00921D17"/>
    <w:rsid w:val="00924EB5"/>
    <w:rsid w:val="00933C0C"/>
    <w:rsid w:val="00941BFE"/>
    <w:rsid w:val="00941E30"/>
    <w:rsid w:val="00942D69"/>
    <w:rsid w:val="009777D9"/>
    <w:rsid w:val="0098442C"/>
    <w:rsid w:val="00991B88"/>
    <w:rsid w:val="009A5753"/>
    <w:rsid w:val="009A579D"/>
    <w:rsid w:val="009E27D4"/>
    <w:rsid w:val="009E3297"/>
    <w:rsid w:val="009E35C3"/>
    <w:rsid w:val="009E6C24"/>
    <w:rsid w:val="009F734F"/>
    <w:rsid w:val="00A246B6"/>
    <w:rsid w:val="00A47E70"/>
    <w:rsid w:val="00A50CF0"/>
    <w:rsid w:val="00A542A2"/>
    <w:rsid w:val="00A56556"/>
    <w:rsid w:val="00A7671C"/>
    <w:rsid w:val="00AA2CBC"/>
    <w:rsid w:val="00AC5820"/>
    <w:rsid w:val="00AD1CD8"/>
    <w:rsid w:val="00AE1DFF"/>
    <w:rsid w:val="00AF1133"/>
    <w:rsid w:val="00B0555A"/>
    <w:rsid w:val="00B13455"/>
    <w:rsid w:val="00B230FB"/>
    <w:rsid w:val="00B258BB"/>
    <w:rsid w:val="00B468EF"/>
    <w:rsid w:val="00B67B97"/>
    <w:rsid w:val="00B77BE7"/>
    <w:rsid w:val="00B814F8"/>
    <w:rsid w:val="00B8549C"/>
    <w:rsid w:val="00B968C8"/>
    <w:rsid w:val="00BA3EC5"/>
    <w:rsid w:val="00BA51D9"/>
    <w:rsid w:val="00BB5DFC"/>
    <w:rsid w:val="00BD279D"/>
    <w:rsid w:val="00BD6BB8"/>
    <w:rsid w:val="00BE70D2"/>
    <w:rsid w:val="00C06BC2"/>
    <w:rsid w:val="00C16FD0"/>
    <w:rsid w:val="00C3386C"/>
    <w:rsid w:val="00C66BA2"/>
    <w:rsid w:val="00C75CB0"/>
    <w:rsid w:val="00C95985"/>
    <w:rsid w:val="00CA21C3"/>
    <w:rsid w:val="00CA2313"/>
    <w:rsid w:val="00CB4303"/>
    <w:rsid w:val="00CB799A"/>
    <w:rsid w:val="00CC0162"/>
    <w:rsid w:val="00CC5026"/>
    <w:rsid w:val="00CC68D0"/>
    <w:rsid w:val="00CF312A"/>
    <w:rsid w:val="00D0392D"/>
    <w:rsid w:val="00D03F9A"/>
    <w:rsid w:val="00D06D51"/>
    <w:rsid w:val="00D24991"/>
    <w:rsid w:val="00D27E4C"/>
    <w:rsid w:val="00D50255"/>
    <w:rsid w:val="00D66520"/>
    <w:rsid w:val="00D76AE0"/>
    <w:rsid w:val="00D91367"/>
    <w:rsid w:val="00DA3849"/>
    <w:rsid w:val="00DC4D5F"/>
    <w:rsid w:val="00DE34CF"/>
    <w:rsid w:val="00DF27CE"/>
    <w:rsid w:val="00E02C44"/>
    <w:rsid w:val="00E13F3D"/>
    <w:rsid w:val="00E3182B"/>
    <w:rsid w:val="00E34898"/>
    <w:rsid w:val="00E36CFA"/>
    <w:rsid w:val="00E47A01"/>
    <w:rsid w:val="00E70F59"/>
    <w:rsid w:val="00E8079D"/>
    <w:rsid w:val="00EB09B7"/>
    <w:rsid w:val="00EC02F2"/>
    <w:rsid w:val="00EE7D7C"/>
    <w:rsid w:val="00EF3D99"/>
    <w:rsid w:val="00F104C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F3D99"/>
    <w:rPr>
      <w:rFonts w:ascii="Times New Roman" w:hAnsi="Times New Roman"/>
      <w:lang w:val="en-GB" w:eastAsia="en-US"/>
    </w:rPr>
  </w:style>
  <w:style w:type="character" w:customStyle="1" w:styleId="B1Char">
    <w:name w:val="B1 Char"/>
    <w:link w:val="B1"/>
    <w:qFormat/>
    <w:locked/>
    <w:rsid w:val="00EF3D99"/>
    <w:rPr>
      <w:rFonts w:ascii="Times New Roman" w:hAnsi="Times New Roman"/>
      <w:lang w:val="en-GB" w:eastAsia="en-US"/>
    </w:rPr>
  </w:style>
  <w:style w:type="character" w:customStyle="1" w:styleId="B2Char">
    <w:name w:val="B2 Char"/>
    <w:link w:val="B2"/>
    <w:qFormat/>
    <w:locked/>
    <w:rsid w:val="00EF3D99"/>
    <w:rPr>
      <w:rFonts w:ascii="Times New Roman" w:hAnsi="Times New Roman"/>
      <w:lang w:val="en-GB" w:eastAsia="en-US"/>
    </w:rPr>
  </w:style>
  <w:style w:type="character" w:customStyle="1" w:styleId="B3Car">
    <w:name w:val="B3 Car"/>
    <w:link w:val="B3"/>
    <w:locked/>
    <w:rsid w:val="00EF3D99"/>
    <w:rPr>
      <w:rFonts w:ascii="Times New Roman" w:hAnsi="Times New Roman"/>
      <w:lang w:val="en-GB" w:eastAsia="en-US"/>
    </w:rPr>
  </w:style>
  <w:style w:type="character" w:customStyle="1" w:styleId="NOChar">
    <w:name w:val="NO Char"/>
    <w:basedOn w:val="DefaultParagraphFont"/>
    <w:rsid w:val="008D3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236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8FC41-A44A-49A4-86BB-BCDBC9BFE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2031</Words>
  <Characters>11580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MTK0526</cp:lastModifiedBy>
  <cp:revision>27</cp:revision>
  <cp:lastPrinted>1899-12-31T23:00:00Z</cp:lastPrinted>
  <dcterms:created xsi:type="dcterms:W3CDTF">2021-05-12T13:15:00Z</dcterms:created>
  <dcterms:modified xsi:type="dcterms:W3CDTF">2021-05-27T06:35:00Z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